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4</w:t>
        </w:r>
      </w:fldSimple>
      <w:fldSimple w:instr=" DOCPROPERTY  MtgTitle  \* MERGEFORMAT ">
        <w:r w:rsidR="00EB09B7">
          <w:rPr>
            <w:b/>
            <w:noProof/>
            <w:sz w:val="24"/>
          </w:rPr>
          <w:t>-5G-NR Adhoc</w:t>
        </w:r>
      </w:fldSimple>
      <w:r>
        <w:rPr>
          <w:b/>
          <w:i/>
          <w:noProof/>
          <w:sz w:val="28"/>
        </w:rPr>
        <w:tab/>
      </w:r>
      <w:fldSimple w:instr=" DOCPROPERTY  Tdoc#  \* MERGEFORMAT ">
        <w:r w:rsidR="00E13F3D" w:rsidRPr="00E13F3D">
          <w:rPr>
            <w:b/>
            <w:i/>
            <w:noProof/>
            <w:sz w:val="28"/>
          </w:rPr>
          <w:t>R5-19</w:t>
        </w:r>
        <w:r w:rsidR="00B502F3">
          <w:rPr>
            <w:b/>
            <w:i/>
            <w:noProof/>
            <w:sz w:val="28"/>
          </w:rPr>
          <w:t>0048</w:t>
        </w:r>
      </w:fldSimple>
    </w:p>
    <w:p w:rsidR="001E41F3" w:rsidRDefault="006E2647" w:rsidP="005E2C44">
      <w:pPr>
        <w:pStyle w:val="CRCoverPage"/>
        <w:outlineLvl w:val="0"/>
        <w:rPr>
          <w:b/>
          <w:noProof/>
          <w:sz w:val="24"/>
        </w:rPr>
      </w:pPr>
      <w:fldSimple w:instr=" DOCPROPERTY  Location  \* MERGEFORMAT ">
        <w:r w:rsidR="003609EF" w:rsidRPr="00BA51D9">
          <w:rPr>
            <w:b/>
            <w:noProof/>
            <w:sz w:val="24"/>
          </w:rPr>
          <w:t>Singapore</w:t>
        </w:r>
      </w:fldSimple>
      <w:r w:rsidR="001E41F3">
        <w:rPr>
          <w:b/>
          <w:noProof/>
          <w:sz w:val="24"/>
        </w:rPr>
        <w:t xml:space="preserve">, </w:t>
      </w:r>
      <w:fldSimple w:instr=" DOCPROPERTY  Country  \* MERGEFORMAT ">
        <w:r w:rsidR="003609EF" w:rsidRPr="00BA51D9">
          <w:rPr>
            <w:b/>
            <w:noProof/>
            <w:sz w:val="24"/>
          </w:rPr>
          <w:t>Singapore</w:t>
        </w:r>
      </w:fldSimple>
      <w:r w:rsidR="001E41F3">
        <w:rPr>
          <w:b/>
          <w:noProof/>
          <w:sz w:val="24"/>
        </w:rPr>
        <w:t xml:space="preserve">, </w:t>
      </w:r>
      <w:fldSimple w:instr=" DOCPROPERTY  StartDate  \* MERGEFORMAT ">
        <w:r w:rsidR="003609EF" w:rsidRPr="00BA51D9">
          <w:rPr>
            <w:b/>
            <w:noProof/>
            <w:sz w:val="24"/>
          </w:rPr>
          <w:t>21st Jan 2019</w:t>
        </w:r>
      </w:fldSimple>
      <w:r w:rsidR="00547111">
        <w:rPr>
          <w:b/>
          <w:noProof/>
          <w:sz w:val="24"/>
        </w:rPr>
        <w:t xml:space="preserve"> - </w:t>
      </w:r>
      <w:fldSimple w:instr=" DOCPROPERTY  EndDate  \* MERGEFORMAT ">
        <w:r w:rsidR="003609EF" w:rsidRPr="00BA51D9">
          <w:rPr>
            <w:b/>
            <w:noProof/>
            <w:sz w:val="24"/>
          </w:rPr>
          <w:t>25th Jan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E2647" w:rsidP="00E13F3D">
            <w:pPr>
              <w:pStyle w:val="CRCoverPage"/>
              <w:spacing w:after="0"/>
              <w:jc w:val="right"/>
              <w:rPr>
                <w:b/>
                <w:noProof/>
                <w:sz w:val="28"/>
              </w:rPr>
            </w:pPr>
            <w:fldSimple w:instr=" DOCPROPERTY  Spec#  \* MERGEFORMAT ">
              <w:r w:rsidR="00E13F3D" w:rsidRPr="00410371">
                <w:rPr>
                  <w:b/>
                  <w:noProof/>
                  <w:sz w:val="28"/>
                </w:rPr>
                <w:t>38.508-</w:t>
              </w:r>
              <w:r w:rsidR="0087070B">
                <w:rPr>
                  <w:b/>
                  <w:noProof/>
                  <w:sz w:val="28"/>
                </w:rPr>
                <w:t>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E2647" w:rsidP="00547111">
            <w:pPr>
              <w:pStyle w:val="CRCoverPage"/>
              <w:spacing w:after="0"/>
              <w:rPr>
                <w:noProof/>
              </w:rPr>
            </w:pPr>
            <w:fldSimple w:instr=" DOCPROPERTY  Cr#  \* MERGEFORMAT ">
              <w:r w:rsidR="00B502F3">
                <w:rPr>
                  <w:b/>
                  <w:noProof/>
                  <w:sz w:val="28"/>
                </w:rPr>
                <w:t>0412</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E264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E2647">
            <w:pPr>
              <w:pStyle w:val="CRCoverPage"/>
              <w:spacing w:after="0"/>
              <w:jc w:val="center"/>
              <w:rPr>
                <w:noProof/>
                <w:sz w:val="28"/>
              </w:rPr>
            </w:pPr>
            <w:fldSimple w:instr=" DOCPROPERTY  Version  \* MERGEFORMAT ">
              <w:r w:rsidR="00E13F3D" w:rsidRPr="00410371">
                <w:rPr>
                  <w:b/>
                  <w:noProof/>
                  <w:sz w:val="28"/>
                </w:rPr>
                <w:t>15.2.0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502F3" w:rsidP="00B502F3">
            <w:pPr>
              <w:pStyle w:val="CRCoverPage"/>
              <w:spacing w:after="0"/>
              <w:rPr>
                <w:noProof/>
              </w:rPr>
            </w:pPr>
            <w:r>
              <w:rPr>
                <w:noProof/>
              </w:rPr>
              <w:t xml:space="preserve"> </w:t>
            </w:r>
            <w:r w:rsidRPr="00B502F3">
              <w:rPr>
                <w:noProof/>
              </w:rPr>
              <w:t>Update IE PDCCH-ConfigCommon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E2647">
            <w:pPr>
              <w:pStyle w:val="CRCoverPage"/>
              <w:spacing w:after="0"/>
              <w:ind w:left="100"/>
              <w:rPr>
                <w:noProof/>
              </w:rPr>
            </w:pPr>
            <w:fldSimple w:instr=" DOCPROPERTY  SourceIfWg  \* MERGEFORMAT ">
              <w:r w:rsidR="00E13F3D">
                <w:rPr>
                  <w:noProof/>
                </w:rPr>
                <w:t>Ericsson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74244" w:rsidP="00547111">
            <w:pPr>
              <w:pStyle w:val="CRCoverPage"/>
              <w:spacing w:after="0"/>
              <w:ind w:left="100"/>
              <w:rPr>
                <w:noProof/>
              </w:rPr>
            </w:pPr>
            <w:r>
              <w:t>R5</w:t>
            </w:r>
            <w:r w:rsidR="00941E30">
              <w:fldChar w:fldCharType="begin"/>
            </w:r>
            <w:r w:rsidR="00941E30">
              <w:instrText xml:space="preserve"> DOCPROPERTY  SourceIfTsg  \* MERGEFORMAT </w:instrText>
            </w:r>
            <w:r w:rsidR="00941E3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E2647">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E2647">
            <w:pPr>
              <w:pStyle w:val="CRCoverPage"/>
              <w:spacing w:after="0"/>
              <w:ind w:left="100"/>
              <w:rPr>
                <w:noProof/>
              </w:rPr>
            </w:pPr>
            <w:fldSimple w:instr=" DOCPROPERTY  ResDate  \* MERGEFORMAT ">
              <w:r w:rsidR="00D24991">
                <w:rPr>
                  <w:noProof/>
                </w:rPr>
                <w:t>2019-01-10</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E264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E2647">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02F3" w:rsidRDefault="00B502F3" w:rsidP="00B502F3">
            <w:pPr>
              <w:pStyle w:val="CRCoverPage"/>
              <w:spacing w:after="0"/>
              <w:rPr>
                <w:noProof/>
              </w:rPr>
            </w:pPr>
            <w:r>
              <w:rPr>
                <w:noProof/>
              </w:rPr>
              <w:t xml:space="preserve">To align the IE </w:t>
            </w:r>
            <w:r w:rsidRPr="002B2F0B">
              <w:rPr>
                <w:noProof/>
              </w:rPr>
              <w:t>PDCCH-ConfigCommon with core specification</w:t>
            </w:r>
            <w:r>
              <w:rPr>
                <w:noProof/>
              </w:rPr>
              <w:t xml:space="preserve"> updates.</w:t>
            </w:r>
            <w:bookmarkStart w:id="2" w:name="_GoBack"/>
            <w:bookmarkEnd w:id="2"/>
          </w:p>
          <w:p w:rsidR="00B502F3" w:rsidRDefault="00B502F3" w:rsidP="00B502F3">
            <w:pPr>
              <w:pStyle w:val="CRCoverPage"/>
              <w:spacing w:after="0"/>
              <w:ind w:left="460"/>
              <w:rPr>
                <w:noProof/>
              </w:rPr>
            </w:pPr>
            <w:r w:rsidRPr="00C26BAE">
              <w:rPr>
                <w:noProof/>
              </w:rPr>
              <w:t xml:space="preserve"> </w:t>
            </w:r>
          </w:p>
          <w:p w:rsidR="00B502F3" w:rsidRDefault="00B502F3" w:rsidP="00B502F3">
            <w:pPr>
              <w:pStyle w:val="CRCoverPage"/>
              <w:spacing w:after="0"/>
              <w:rPr>
                <w:noProof/>
              </w:rPr>
            </w:pPr>
            <w:r>
              <w:rPr>
                <w:noProof/>
              </w:rPr>
              <w:t>“</w:t>
            </w:r>
            <w:r w:rsidRPr="00B502F3">
              <w:rPr>
                <w:i/>
                <w:noProof/>
              </w:rPr>
              <w:t>ID of the search space for SIB1 message. In the initial DL BWP of the UE’s PCell, the network sets this field to 0. If the field is absent, the UE does not receive SIB1 in this BWP.”</w:t>
            </w:r>
          </w:p>
          <w:p w:rsidR="00B502F3" w:rsidRDefault="00B502F3" w:rsidP="00B502F3">
            <w:pPr>
              <w:pStyle w:val="CRCoverPage"/>
              <w:spacing w:after="0"/>
              <w:ind w:left="460"/>
              <w:rPr>
                <w:noProof/>
              </w:rPr>
            </w:pPr>
          </w:p>
          <w:p w:rsidR="008B12F4" w:rsidRDefault="00B502F3" w:rsidP="008B12F4">
            <w:pPr>
              <w:pStyle w:val="CRCoverPage"/>
              <w:spacing w:after="0"/>
              <w:rPr>
                <w:noProof/>
              </w:rPr>
            </w:pPr>
            <w:r>
              <w:rPr>
                <w:noProof/>
              </w:rPr>
              <w:t xml:space="preserve">Core specification source: </w:t>
            </w:r>
            <w:r w:rsidRPr="00977EC9">
              <w:rPr>
                <w:noProof/>
              </w:rPr>
              <w:t>Draft_38331-f40_v2</w:t>
            </w:r>
          </w:p>
          <w:p w:rsidR="001E41F3" w:rsidRDefault="008B12F4" w:rsidP="008B12F4">
            <w:pPr>
              <w:pStyle w:val="CRCoverPage"/>
              <w:spacing w:after="0"/>
              <w:rPr>
                <w:noProof/>
              </w:rPr>
            </w:pP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502F3" w:rsidP="00B74244">
            <w:pPr>
              <w:pStyle w:val="CRCoverPage"/>
              <w:spacing w:after="0"/>
              <w:rPr>
                <w:noProof/>
              </w:rPr>
            </w:pPr>
            <w:r w:rsidRPr="00B502F3">
              <w:rPr>
                <w:noProof/>
              </w:rPr>
              <w:t>The IE PDCCH-ConfigCommon has been updated.</w:t>
            </w:r>
          </w:p>
          <w:p w:rsidR="00245A32" w:rsidRDefault="00245A32" w:rsidP="00B74244">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502F3" w:rsidP="00B74244">
            <w:pPr>
              <w:pStyle w:val="CRCoverPage"/>
              <w:spacing w:after="0"/>
              <w:rPr>
                <w:noProof/>
              </w:rPr>
            </w:pPr>
            <w:r w:rsidRPr="00B502F3">
              <w:rPr>
                <w:noProof/>
              </w:rPr>
              <w:t>The specification will not be aligned with the core specifications.</w:t>
            </w:r>
          </w:p>
          <w:p w:rsidR="0087070B" w:rsidRDefault="0087070B" w:rsidP="00B74244">
            <w:pPr>
              <w:pStyle w:val="CRCoverPage"/>
              <w:spacing w:after="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7070B" w:rsidP="00245A32">
            <w:pPr>
              <w:pStyle w:val="CRCoverPage"/>
              <w:spacing w:after="0"/>
              <w:rPr>
                <w:noProof/>
              </w:rPr>
            </w:pPr>
            <w:r>
              <w:rPr>
                <w:noProof/>
              </w:rPr>
              <w:t>4.</w:t>
            </w:r>
            <w:r w:rsidR="008B12F4">
              <w:rPr>
                <w:noProof/>
              </w:rPr>
              <w:t>6.3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7424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7424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7424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74244" w:rsidRPr="006A085F" w:rsidRDefault="00B74244" w:rsidP="00B74244">
      <w:pPr>
        <w:pStyle w:val="H6"/>
        <w:ind w:left="0" w:firstLine="0"/>
        <w:rPr>
          <w:b/>
          <w:bCs/>
          <w:color w:val="0000FF"/>
        </w:rPr>
      </w:pPr>
      <w:r w:rsidRPr="006A085F">
        <w:rPr>
          <w:b/>
          <w:bCs/>
          <w:color w:val="0000FF"/>
        </w:rPr>
        <w:lastRenderedPageBreak/>
        <w:t>&lt;Start of first modified section&gt;</w:t>
      </w:r>
    </w:p>
    <w:p w:rsidR="00B502F3" w:rsidRPr="001A6966" w:rsidRDefault="00B502F3" w:rsidP="00B502F3">
      <w:pPr>
        <w:pStyle w:val="Heading4"/>
      </w:pPr>
      <w:bookmarkStart w:id="3" w:name="_Toc532559937"/>
      <w:r w:rsidRPr="001A6966">
        <w:t>–</w:t>
      </w:r>
      <w:r w:rsidRPr="001A6966">
        <w:tab/>
      </w:r>
      <w:r w:rsidRPr="001A6966">
        <w:rPr>
          <w:i/>
        </w:rPr>
        <w:t>PDCCH-</w:t>
      </w:r>
      <w:proofErr w:type="spellStart"/>
      <w:r w:rsidRPr="001A6966">
        <w:rPr>
          <w:i/>
        </w:rPr>
        <w:t>ConfigCommon</w:t>
      </w:r>
      <w:bookmarkEnd w:id="3"/>
      <w:proofErr w:type="spellEnd"/>
    </w:p>
    <w:p w:rsidR="00B502F3" w:rsidRPr="001A6966" w:rsidRDefault="00B502F3" w:rsidP="00B502F3">
      <w:pPr>
        <w:pStyle w:val="TH"/>
      </w:pPr>
      <w:r w:rsidRPr="001A6966">
        <w:t>Table 4.6.3-73: PDCCH-</w:t>
      </w:r>
      <w:proofErr w:type="spellStart"/>
      <w:r w:rsidRPr="001A6966">
        <w:t>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502F3" w:rsidRPr="001A6966" w:rsidTr="00285F3E">
        <w:tc>
          <w:tcPr>
            <w:tcW w:w="9747" w:type="dxa"/>
            <w:gridSpan w:val="4"/>
          </w:tcPr>
          <w:p w:rsidR="00B502F3" w:rsidRPr="001A6966" w:rsidRDefault="00B502F3" w:rsidP="00285F3E">
            <w:pPr>
              <w:pStyle w:val="TAH"/>
              <w:jc w:val="left"/>
              <w:rPr>
                <w:b w:val="0"/>
              </w:rPr>
            </w:pPr>
            <w:r w:rsidRPr="001A6966">
              <w:rPr>
                <w:b w:val="0"/>
              </w:rPr>
              <w:t>Derivation Path: TS 38.331 [6], clause 6.3.2</w:t>
            </w:r>
          </w:p>
        </w:tc>
      </w:tr>
      <w:tr w:rsidR="00B502F3" w:rsidRPr="001A6966" w:rsidTr="00285F3E">
        <w:tc>
          <w:tcPr>
            <w:tcW w:w="4535" w:type="dxa"/>
          </w:tcPr>
          <w:p w:rsidR="00B502F3" w:rsidRPr="001A6966" w:rsidRDefault="00B502F3" w:rsidP="00285F3E">
            <w:pPr>
              <w:pStyle w:val="TAH"/>
            </w:pPr>
            <w:r w:rsidRPr="001A6966">
              <w:t>Information Element</w:t>
            </w:r>
          </w:p>
        </w:tc>
        <w:tc>
          <w:tcPr>
            <w:tcW w:w="2267" w:type="dxa"/>
          </w:tcPr>
          <w:p w:rsidR="00B502F3" w:rsidRPr="001A6966" w:rsidRDefault="00B502F3" w:rsidP="00285F3E">
            <w:pPr>
              <w:pStyle w:val="TAH"/>
            </w:pPr>
            <w:r w:rsidRPr="001A6966">
              <w:t>Value/remark</w:t>
            </w:r>
          </w:p>
        </w:tc>
        <w:tc>
          <w:tcPr>
            <w:tcW w:w="1700" w:type="dxa"/>
          </w:tcPr>
          <w:p w:rsidR="00B502F3" w:rsidRPr="001A6966" w:rsidRDefault="00B502F3" w:rsidP="00285F3E">
            <w:pPr>
              <w:pStyle w:val="TAH"/>
            </w:pPr>
            <w:r w:rsidRPr="001A6966">
              <w:t>Comment</w:t>
            </w:r>
          </w:p>
        </w:tc>
        <w:tc>
          <w:tcPr>
            <w:tcW w:w="1245" w:type="dxa"/>
          </w:tcPr>
          <w:p w:rsidR="00B502F3" w:rsidRPr="001A6966" w:rsidRDefault="00B502F3" w:rsidP="00285F3E">
            <w:pPr>
              <w:pStyle w:val="TAH"/>
            </w:pPr>
            <w:r w:rsidRPr="001A6966">
              <w:t>Condition</w:t>
            </w:r>
          </w:p>
        </w:tc>
      </w:tr>
      <w:tr w:rsidR="00B502F3" w:rsidRPr="001A6966" w:rsidTr="00285F3E">
        <w:tc>
          <w:tcPr>
            <w:tcW w:w="4535" w:type="dxa"/>
          </w:tcPr>
          <w:p w:rsidR="00B502F3" w:rsidRPr="001A6966" w:rsidRDefault="00B502F3" w:rsidP="00285F3E">
            <w:pPr>
              <w:pStyle w:val="TAL"/>
            </w:pPr>
            <w:r w:rsidRPr="001A6966">
              <w:t>PDCCH-</w:t>
            </w:r>
            <w:proofErr w:type="spellStart"/>
            <w:proofErr w:type="gramStart"/>
            <w:r w:rsidRPr="001A6966">
              <w:t>ConfigCommon</w:t>
            </w:r>
            <w:proofErr w:type="spellEnd"/>
            <w:r w:rsidRPr="001A6966">
              <w:t>::</w:t>
            </w:r>
            <w:proofErr w:type="gramEnd"/>
            <w:r w:rsidRPr="001A6966">
              <w:t xml:space="preserve">= </w:t>
            </w:r>
            <w:r w:rsidRPr="001A6966">
              <w:rPr>
                <w:snapToGrid w:val="0"/>
              </w:rPr>
              <w:t xml:space="preserve">SEQUENCE </w:t>
            </w:r>
            <w:r w:rsidRPr="001A6966">
              <w:t>{</w:t>
            </w:r>
          </w:p>
        </w:tc>
        <w:tc>
          <w:tcPr>
            <w:tcW w:w="2267" w:type="dxa"/>
          </w:tcPr>
          <w:p w:rsidR="00B502F3" w:rsidRPr="001A6966" w:rsidRDefault="00B502F3" w:rsidP="00285F3E">
            <w:pPr>
              <w:pStyle w:val="TAL"/>
            </w:pPr>
          </w:p>
        </w:tc>
        <w:tc>
          <w:tcPr>
            <w:tcW w:w="1700" w:type="dxa"/>
          </w:tcPr>
          <w:p w:rsidR="00B502F3" w:rsidRPr="001A6966" w:rsidRDefault="00B502F3" w:rsidP="00285F3E">
            <w:pPr>
              <w:pStyle w:val="TAL"/>
            </w:pPr>
          </w:p>
        </w:tc>
        <w:tc>
          <w:tcPr>
            <w:tcW w:w="1245" w:type="dxa"/>
          </w:tcPr>
          <w:p w:rsidR="00B502F3" w:rsidRPr="001A6966" w:rsidRDefault="00B502F3" w:rsidP="00285F3E">
            <w:pPr>
              <w:pStyle w:val="TAL"/>
            </w:pPr>
          </w:p>
        </w:tc>
      </w:tr>
      <w:tr w:rsidR="00B502F3" w:rsidRPr="001A6966" w:rsidTr="00285F3E">
        <w:tc>
          <w:tcPr>
            <w:tcW w:w="4535" w:type="dxa"/>
            <w:tcBorders>
              <w:bottom w:val="nil"/>
            </w:tcBorders>
          </w:tcPr>
          <w:p w:rsidR="00B502F3" w:rsidRPr="001A6966" w:rsidRDefault="00B502F3" w:rsidP="00285F3E">
            <w:pPr>
              <w:pStyle w:val="TAL"/>
            </w:pPr>
            <w:r w:rsidRPr="001A6966">
              <w:t xml:space="preserve">  </w:t>
            </w:r>
            <w:proofErr w:type="spellStart"/>
            <w:r w:rsidRPr="001A6966">
              <w:t>controlResourceSetZero</w:t>
            </w:r>
            <w:proofErr w:type="spellEnd"/>
          </w:p>
        </w:tc>
        <w:tc>
          <w:tcPr>
            <w:tcW w:w="2267" w:type="dxa"/>
            <w:shd w:val="clear" w:color="auto" w:fill="auto"/>
          </w:tcPr>
          <w:p w:rsidR="00B502F3" w:rsidRPr="001A6966" w:rsidRDefault="00B502F3" w:rsidP="00285F3E">
            <w:pPr>
              <w:pStyle w:val="TAL"/>
            </w:pPr>
            <w:proofErr w:type="spellStart"/>
            <w:r w:rsidRPr="001A6966">
              <w:t>ControlResourceSetZero</w:t>
            </w:r>
            <w:proofErr w:type="spellEnd"/>
          </w:p>
        </w:tc>
        <w:tc>
          <w:tcPr>
            <w:tcW w:w="1700" w:type="dxa"/>
          </w:tcPr>
          <w:p w:rsidR="00B502F3" w:rsidRPr="001A6966" w:rsidRDefault="00B502F3" w:rsidP="00285F3E">
            <w:pPr>
              <w:pStyle w:val="TAL"/>
            </w:pPr>
          </w:p>
        </w:tc>
        <w:tc>
          <w:tcPr>
            <w:tcW w:w="1245" w:type="dxa"/>
          </w:tcPr>
          <w:p w:rsidR="00B502F3" w:rsidRPr="001A6966" w:rsidRDefault="00B502F3" w:rsidP="00285F3E">
            <w:pPr>
              <w:pStyle w:val="TAL"/>
            </w:pPr>
          </w:p>
        </w:tc>
      </w:tr>
      <w:tr w:rsidR="00B502F3" w:rsidRPr="001A6966" w:rsidTr="00285F3E">
        <w:tc>
          <w:tcPr>
            <w:tcW w:w="4535" w:type="dxa"/>
          </w:tcPr>
          <w:p w:rsidR="00B502F3" w:rsidRPr="001A6966" w:rsidRDefault="00B502F3" w:rsidP="00285F3E">
            <w:pPr>
              <w:pStyle w:val="TAL"/>
            </w:pPr>
            <w:r w:rsidRPr="001A6966">
              <w:t xml:space="preserve">  </w:t>
            </w:r>
            <w:proofErr w:type="spellStart"/>
            <w:r w:rsidRPr="001A6966">
              <w:t>commonControlResourceSet</w:t>
            </w:r>
            <w:proofErr w:type="spellEnd"/>
          </w:p>
        </w:tc>
        <w:tc>
          <w:tcPr>
            <w:tcW w:w="2267" w:type="dxa"/>
          </w:tcPr>
          <w:p w:rsidR="00B502F3" w:rsidRPr="001A6966" w:rsidRDefault="00B502F3" w:rsidP="00285F3E">
            <w:pPr>
              <w:pStyle w:val="TAL"/>
            </w:pPr>
            <w:proofErr w:type="spellStart"/>
            <w:r w:rsidRPr="001A6966">
              <w:t>ControlResourceSet</w:t>
            </w:r>
            <w:proofErr w:type="spellEnd"/>
          </w:p>
        </w:tc>
        <w:tc>
          <w:tcPr>
            <w:tcW w:w="1700" w:type="dxa"/>
          </w:tcPr>
          <w:p w:rsidR="00B502F3" w:rsidRPr="001A6966" w:rsidRDefault="00B502F3" w:rsidP="00285F3E">
            <w:pPr>
              <w:pStyle w:val="TAL"/>
            </w:pPr>
          </w:p>
        </w:tc>
        <w:tc>
          <w:tcPr>
            <w:tcW w:w="1245" w:type="dxa"/>
          </w:tcPr>
          <w:p w:rsidR="00B502F3" w:rsidRPr="001A6966" w:rsidRDefault="00B502F3" w:rsidP="00285F3E">
            <w:pPr>
              <w:pStyle w:val="TAL"/>
            </w:pPr>
          </w:p>
        </w:tc>
      </w:tr>
      <w:tr w:rsidR="00B502F3" w:rsidRPr="001A6966" w:rsidTr="00285F3E">
        <w:tc>
          <w:tcPr>
            <w:tcW w:w="4535" w:type="dxa"/>
            <w:tcBorders>
              <w:bottom w:val="nil"/>
            </w:tcBorders>
          </w:tcPr>
          <w:p w:rsidR="00B502F3" w:rsidRPr="001A6966" w:rsidRDefault="00B502F3" w:rsidP="00285F3E">
            <w:pPr>
              <w:pStyle w:val="TAL"/>
            </w:pPr>
            <w:r w:rsidRPr="001A6966">
              <w:t xml:space="preserve">  </w:t>
            </w:r>
            <w:proofErr w:type="spellStart"/>
            <w:r w:rsidRPr="001A6966">
              <w:t>searchSpaceZero</w:t>
            </w:r>
            <w:proofErr w:type="spellEnd"/>
          </w:p>
        </w:tc>
        <w:tc>
          <w:tcPr>
            <w:tcW w:w="2267" w:type="dxa"/>
          </w:tcPr>
          <w:p w:rsidR="00B502F3" w:rsidRPr="001A6966" w:rsidRDefault="00B502F3" w:rsidP="00285F3E">
            <w:pPr>
              <w:pStyle w:val="TAL"/>
            </w:pPr>
            <w:proofErr w:type="spellStart"/>
            <w:r w:rsidRPr="001A6966">
              <w:t>SearchSpaceZero</w:t>
            </w:r>
            <w:proofErr w:type="spellEnd"/>
          </w:p>
        </w:tc>
        <w:tc>
          <w:tcPr>
            <w:tcW w:w="1700" w:type="dxa"/>
          </w:tcPr>
          <w:p w:rsidR="00B502F3" w:rsidRPr="001A6966" w:rsidRDefault="00B502F3" w:rsidP="00285F3E">
            <w:pPr>
              <w:pStyle w:val="TAL"/>
            </w:pPr>
          </w:p>
        </w:tc>
        <w:tc>
          <w:tcPr>
            <w:tcW w:w="1245" w:type="dxa"/>
          </w:tcPr>
          <w:p w:rsidR="00B502F3" w:rsidRPr="001A6966" w:rsidRDefault="00B502F3" w:rsidP="00285F3E">
            <w:pPr>
              <w:pStyle w:val="TAL"/>
            </w:pPr>
          </w:p>
        </w:tc>
      </w:tr>
      <w:tr w:rsidR="00B502F3" w:rsidRPr="001A6966" w:rsidTr="00285F3E">
        <w:tc>
          <w:tcPr>
            <w:tcW w:w="4535" w:type="dxa"/>
          </w:tcPr>
          <w:p w:rsidR="00B502F3" w:rsidRPr="001A6966" w:rsidRDefault="00B502F3" w:rsidP="00285F3E">
            <w:pPr>
              <w:pStyle w:val="TAL"/>
            </w:pPr>
            <w:r w:rsidRPr="001A6966">
              <w:t xml:space="preserve">  </w:t>
            </w:r>
            <w:proofErr w:type="spellStart"/>
            <w:r w:rsidRPr="001A6966">
              <w:t>commonSearchSpaceList</w:t>
            </w:r>
            <w:proofErr w:type="spellEnd"/>
            <w:r w:rsidRPr="001A6966">
              <w:t xml:space="preserve"> </w:t>
            </w:r>
            <w:proofErr w:type="gramStart"/>
            <w:r w:rsidRPr="001A6966">
              <w:t>SEQUENCE(</w:t>
            </w:r>
            <w:proofErr w:type="gramEnd"/>
            <w:r w:rsidRPr="001A6966">
              <w:t>SIZE (1..4)) OF {</w:t>
            </w:r>
          </w:p>
        </w:tc>
        <w:tc>
          <w:tcPr>
            <w:tcW w:w="2267" w:type="dxa"/>
          </w:tcPr>
          <w:p w:rsidR="00B502F3" w:rsidRPr="001A6966" w:rsidRDefault="00B502F3" w:rsidP="00285F3E">
            <w:pPr>
              <w:pStyle w:val="TAL"/>
            </w:pPr>
            <w:r w:rsidRPr="001A6966">
              <w:t>1entry</w:t>
            </w:r>
          </w:p>
        </w:tc>
        <w:tc>
          <w:tcPr>
            <w:tcW w:w="1700" w:type="dxa"/>
          </w:tcPr>
          <w:p w:rsidR="00B502F3" w:rsidRPr="001A6966" w:rsidRDefault="00B502F3" w:rsidP="00285F3E">
            <w:pPr>
              <w:pStyle w:val="TAL"/>
            </w:pPr>
          </w:p>
        </w:tc>
        <w:tc>
          <w:tcPr>
            <w:tcW w:w="1245" w:type="dxa"/>
          </w:tcPr>
          <w:p w:rsidR="00B502F3" w:rsidRPr="001A6966" w:rsidRDefault="00B502F3" w:rsidP="00285F3E">
            <w:pPr>
              <w:pStyle w:val="TAL"/>
            </w:pPr>
          </w:p>
        </w:tc>
      </w:tr>
      <w:tr w:rsidR="00B502F3" w:rsidRPr="001A6966" w:rsidTr="00285F3E">
        <w:tc>
          <w:tcPr>
            <w:tcW w:w="4535" w:type="dxa"/>
          </w:tcPr>
          <w:p w:rsidR="00B502F3" w:rsidRPr="001A6966" w:rsidRDefault="00B502F3" w:rsidP="00285F3E">
            <w:pPr>
              <w:pStyle w:val="TAL"/>
            </w:pPr>
            <w:r w:rsidRPr="001A6966">
              <w:t xml:space="preserve">    </w:t>
            </w:r>
            <w:proofErr w:type="spellStart"/>
            <w:proofErr w:type="gramStart"/>
            <w:r w:rsidRPr="001A6966">
              <w:t>SearchSpace</w:t>
            </w:r>
            <w:proofErr w:type="spellEnd"/>
            <w:r w:rsidRPr="001A6966">
              <w:t>[</w:t>
            </w:r>
            <w:proofErr w:type="gramEnd"/>
            <w:r w:rsidRPr="001A6966">
              <w:t>1]</w:t>
            </w:r>
          </w:p>
        </w:tc>
        <w:tc>
          <w:tcPr>
            <w:tcW w:w="2267" w:type="dxa"/>
          </w:tcPr>
          <w:p w:rsidR="00B502F3" w:rsidRPr="001A6966" w:rsidRDefault="00B502F3" w:rsidP="00285F3E">
            <w:pPr>
              <w:pStyle w:val="TAL"/>
              <w:rPr>
                <w:lang w:eastAsia="ja-JP"/>
              </w:rPr>
            </w:pPr>
            <w:proofErr w:type="spellStart"/>
            <w:r w:rsidRPr="001A6966">
              <w:rPr>
                <w:lang w:eastAsia="ja-JP"/>
              </w:rPr>
              <w:t>SearchSpace</w:t>
            </w:r>
            <w:proofErr w:type="spellEnd"/>
            <w:r w:rsidRPr="001A6966">
              <w:rPr>
                <w:lang w:eastAsia="ja-JP"/>
              </w:rPr>
              <w:t xml:space="preserve"> with condition CSS</w:t>
            </w:r>
          </w:p>
        </w:tc>
        <w:tc>
          <w:tcPr>
            <w:tcW w:w="1700" w:type="dxa"/>
          </w:tcPr>
          <w:p w:rsidR="00B502F3" w:rsidRPr="001A6966" w:rsidRDefault="00B502F3" w:rsidP="00285F3E">
            <w:pPr>
              <w:pStyle w:val="TAL"/>
            </w:pPr>
          </w:p>
        </w:tc>
        <w:tc>
          <w:tcPr>
            <w:tcW w:w="1245" w:type="dxa"/>
          </w:tcPr>
          <w:p w:rsidR="00B502F3" w:rsidRPr="001A6966" w:rsidRDefault="00B502F3" w:rsidP="00285F3E">
            <w:pPr>
              <w:pStyle w:val="TAL"/>
            </w:pPr>
          </w:p>
        </w:tc>
      </w:tr>
      <w:tr w:rsidR="00B502F3" w:rsidRPr="001A6966" w:rsidTr="00285F3E">
        <w:tc>
          <w:tcPr>
            <w:tcW w:w="4535" w:type="dxa"/>
          </w:tcPr>
          <w:p w:rsidR="00B502F3" w:rsidRPr="001A6966" w:rsidRDefault="00B502F3" w:rsidP="00285F3E">
            <w:pPr>
              <w:pStyle w:val="TAL"/>
            </w:pPr>
            <w:r w:rsidRPr="001A6966">
              <w:t xml:space="preserve">  }</w:t>
            </w:r>
          </w:p>
        </w:tc>
        <w:tc>
          <w:tcPr>
            <w:tcW w:w="2267" w:type="dxa"/>
          </w:tcPr>
          <w:p w:rsidR="00B502F3" w:rsidRPr="001A6966" w:rsidRDefault="00B502F3" w:rsidP="00285F3E">
            <w:pPr>
              <w:pStyle w:val="TAL"/>
            </w:pPr>
          </w:p>
        </w:tc>
        <w:tc>
          <w:tcPr>
            <w:tcW w:w="1700" w:type="dxa"/>
          </w:tcPr>
          <w:p w:rsidR="00B502F3" w:rsidRPr="001A6966" w:rsidRDefault="00B502F3" w:rsidP="00285F3E">
            <w:pPr>
              <w:pStyle w:val="TAL"/>
            </w:pPr>
          </w:p>
        </w:tc>
        <w:tc>
          <w:tcPr>
            <w:tcW w:w="1245" w:type="dxa"/>
          </w:tcPr>
          <w:p w:rsidR="00B502F3" w:rsidRPr="001A6966" w:rsidRDefault="00B502F3" w:rsidP="00285F3E">
            <w:pPr>
              <w:pStyle w:val="TAL"/>
            </w:pPr>
          </w:p>
        </w:tc>
      </w:tr>
      <w:tr w:rsidR="00B502F3" w:rsidRPr="001A6966" w:rsidTr="00285F3E">
        <w:tc>
          <w:tcPr>
            <w:tcW w:w="4535" w:type="dxa"/>
            <w:vMerge w:val="restart"/>
          </w:tcPr>
          <w:p w:rsidR="00B502F3" w:rsidRPr="001A6966" w:rsidRDefault="00B502F3" w:rsidP="00285F3E">
            <w:pPr>
              <w:pStyle w:val="TAL"/>
            </w:pPr>
            <w:r w:rsidRPr="001A6966">
              <w:t xml:space="preserve">  searchSpaceSIB1</w:t>
            </w:r>
          </w:p>
        </w:tc>
        <w:tc>
          <w:tcPr>
            <w:tcW w:w="2267" w:type="dxa"/>
          </w:tcPr>
          <w:p w:rsidR="00B502F3" w:rsidRPr="001A6966" w:rsidRDefault="00B502F3" w:rsidP="00285F3E">
            <w:pPr>
              <w:pStyle w:val="TAL"/>
            </w:pPr>
            <w:del w:id="4" w:author="Ericsson" w:date="2019-01-04T13:27:00Z">
              <w:r w:rsidRPr="001A6966" w:rsidDel="00AE3D81">
                <w:delText>Not present</w:delText>
              </w:r>
            </w:del>
            <w:ins w:id="5" w:author="Ericsson" w:date="2019-01-04T13:27:00Z">
              <w:r>
                <w:t>0</w:t>
              </w:r>
            </w:ins>
          </w:p>
        </w:tc>
        <w:tc>
          <w:tcPr>
            <w:tcW w:w="1700" w:type="dxa"/>
          </w:tcPr>
          <w:p w:rsidR="00B502F3" w:rsidRPr="001A6966" w:rsidRDefault="00B502F3" w:rsidP="00285F3E">
            <w:pPr>
              <w:pStyle w:val="TAL"/>
            </w:pPr>
          </w:p>
        </w:tc>
        <w:tc>
          <w:tcPr>
            <w:tcW w:w="1245" w:type="dxa"/>
          </w:tcPr>
          <w:p w:rsidR="00B502F3" w:rsidRPr="001A6966" w:rsidRDefault="00B502F3" w:rsidP="00285F3E">
            <w:pPr>
              <w:pStyle w:val="TAL"/>
            </w:pPr>
          </w:p>
        </w:tc>
      </w:tr>
      <w:tr w:rsidR="00B502F3" w:rsidRPr="001A6966" w:rsidTr="00285F3E">
        <w:trPr>
          <w:ins w:id="6" w:author="Ericsson" w:date="2019-01-07T18:35:00Z"/>
        </w:trPr>
        <w:tc>
          <w:tcPr>
            <w:tcW w:w="4535" w:type="dxa"/>
            <w:vMerge/>
          </w:tcPr>
          <w:p w:rsidR="00B502F3" w:rsidRPr="001A6966" w:rsidRDefault="00B502F3" w:rsidP="00285F3E">
            <w:pPr>
              <w:pStyle w:val="TAL"/>
              <w:rPr>
                <w:ins w:id="7" w:author="Ericsson" w:date="2019-01-07T18:35:00Z"/>
              </w:rPr>
            </w:pPr>
          </w:p>
        </w:tc>
        <w:tc>
          <w:tcPr>
            <w:tcW w:w="2267" w:type="dxa"/>
          </w:tcPr>
          <w:p w:rsidR="00B502F3" w:rsidRPr="001A6966" w:rsidDel="00AE3D81" w:rsidRDefault="00B502F3" w:rsidP="00285F3E">
            <w:pPr>
              <w:pStyle w:val="TAL"/>
              <w:rPr>
                <w:ins w:id="8" w:author="Ericsson" w:date="2019-01-07T18:35:00Z"/>
              </w:rPr>
            </w:pPr>
            <w:ins w:id="9" w:author="Ericsson" w:date="2019-01-07T18:36:00Z">
              <w:r>
                <w:t>Not present</w:t>
              </w:r>
            </w:ins>
          </w:p>
        </w:tc>
        <w:tc>
          <w:tcPr>
            <w:tcW w:w="1700" w:type="dxa"/>
          </w:tcPr>
          <w:p w:rsidR="00B502F3" w:rsidRPr="001A6966" w:rsidRDefault="00B502F3" w:rsidP="00285F3E">
            <w:pPr>
              <w:pStyle w:val="TAL"/>
              <w:rPr>
                <w:ins w:id="10" w:author="Ericsson" w:date="2019-01-07T18:35:00Z"/>
              </w:rPr>
            </w:pPr>
          </w:p>
        </w:tc>
        <w:tc>
          <w:tcPr>
            <w:tcW w:w="1245" w:type="dxa"/>
          </w:tcPr>
          <w:p w:rsidR="00B502F3" w:rsidRPr="001A6966" w:rsidRDefault="00B502F3" w:rsidP="00285F3E">
            <w:pPr>
              <w:pStyle w:val="TAL"/>
              <w:rPr>
                <w:ins w:id="11" w:author="Ericsson" w:date="2019-01-07T18:35:00Z"/>
              </w:rPr>
            </w:pPr>
            <w:ins w:id="12" w:author="Ericsson" w:date="2019-01-07T18:38:00Z">
              <w:r>
                <w:t>EN-DC</w:t>
              </w:r>
            </w:ins>
          </w:p>
        </w:tc>
      </w:tr>
      <w:tr w:rsidR="00B502F3" w:rsidRPr="001A6966" w:rsidTr="00285F3E">
        <w:tc>
          <w:tcPr>
            <w:tcW w:w="4535" w:type="dxa"/>
          </w:tcPr>
          <w:p w:rsidR="00B502F3" w:rsidRPr="001A6966" w:rsidRDefault="00B502F3" w:rsidP="00285F3E">
            <w:pPr>
              <w:pStyle w:val="TAL"/>
            </w:pPr>
            <w:r w:rsidRPr="001A6966">
              <w:t xml:space="preserve">  </w:t>
            </w:r>
            <w:proofErr w:type="spellStart"/>
            <w:r w:rsidRPr="001A6966">
              <w:t>searchSpaceOtherSystemInformation</w:t>
            </w:r>
            <w:proofErr w:type="spellEnd"/>
          </w:p>
        </w:tc>
        <w:tc>
          <w:tcPr>
            <w:tcW w:w="2267" w:type="dxa"/>
          </w:tcPr>
          <w:p w:rsidR="00B502F3" w:rsidRPr="001A6966" w:rsidRDefault="00B502F3" w:rsidP="00285F3E">
            <w:pPr>
              <w:pStyle w:val="TAL"/>
            </w:pPr>
            <w:r w:rsidRPr="001A6966">
              <w:t>Not present</w:t>
            </w:r>
          </w:p>
        </w:tc>
        <w:tc>
          <w:tcPr>
            <w:tcW w:w="1700" w:type="dxa"/>
          </w:tcPr>
          <w:p w:rsidR="00B502F3" w:rsidRPr="001A6966" w:rsidRDefault="00B502F3" w:rsidP="00285F3E">
            <w:pPr>
              <w:pStyle w:val="TAL"/>
            </w:pPr>
          </w:p>
        </w:tc>
        <w:tc>
          <w:tcPr>
            <w:tcW w:w="1245" w:type="dxa"/>
          </w:tcPr>
          <w:p w:rsidR="00B502F3" w:rsidRPr="001A6966" w:rsidRDefault="00B502F3" w:rsidP="00285F3E">
            <w:pPr>
              <w:pStyle w:val="TAL"/>
            </w:pPr>
          </w:p>
        </w:tc>
      </w:tr>
      <w:tr w:rsidR="00B502F3" w:rsidRPr="001A6966" w:rsidTr="00285F3E">
        <w:tc>
          <w:tcPr>
            <w:tcW w:w="4535" w:type="dxa"/>
          </w:tcPr>
          <w:p w:rsidR="00B502F3" w:rsidRPr="001A6966" w:rsidRDefault="00B502F3" w:rsidP="00285F3E">
            <w:pPr>
              <w:pStyle w:val="TAL"/>
            </w:pPr>
            <w:r w:rsidRPr="001A6966">
              <w:t xml:space="preserve">  </w:t>
            </w:r>
            <w:proofErr w:type="spellStart"/>
            <w:r w:rsidRPr="001A6966">
              <w:t>pagingSearchSpace</w:t>
            </w:r>
            <w:proofErr w:type="spellEnd"/>
          </w:p>
        </w:tc>
        <w:tc>
          <w:tcPr>
            <w:tcW w:w="2267" w:type="dxa"/>
          </w:tcPr>
          <w:p w:rsidR="00B502F3" w:rsidRPr="001A6966" w:rsidRDefault="00B502F3" w:rsidP="00285F3E">
            <w:pPr>
              <w:pStyle w:val="TAL"/>
            </w:pPr>
            <w:r w:rsidRPr="001A6966">
              <w:t>Not present</w:t>
            </w:r>
          </w:p>
        </w:tc>
        <w:tc>
          <w:tcPr>
            <w:tcW w:w="1700" w:type="dxa"/>
          </w:tcPr>
          <w:p w:rsidR="00B502F3" w:rsidRPr="001A6966" w:rsidRDefault="00B502F3" w:rsidP="00285F3E">
            <w:pPr>
              <w:pStyle w:val="TAL"/>
            </w:pPr>
          </w:p>
        </w:tc>
        <w:tc>
          <w:tcPr>
            <w:tcW w:w="1245" w:type="dxa"/>
          </w:tcPr>
          <w:p w:rsidR="00B502F3" w:rsidRPr="001A6966" w:rsidRDefault="00B502F3" w:rsidP="00285F3E">
            <w:pPr>
              <w:pStyle w:val="TAL"/>
            </w:pPr>
          </w:p>
        </w:tc>
      </w:tr>
      <w:tr w:rsidR="00B502F3" w:rsidRPr="001A6966" w:rsidTr="00285F3E">
        <w:tc>
          <w:tcPr>
            <w:tcW w:w="4535" w:type="dxa"/>
          </w:tcPr>
          <w:p w:rsidR="00B502F3" w:rsidRPr="001A6966" w:rsidRDefault="00B502F3" w:rsidP="00285F3E">
            <w:pPr>
              <w:pStyle w:val="TAL"/>
            </w:pPr>
            <w:r w:rsidRPr="001A6966">
              <w:t xml:space="preserve">  </w:t>
            </w:r>
            <w:proofErr w:type="spellStart"/>
            <w:r w:rsidRPr="001A6966">
              <w:t>ra-SearchSpace</w:t>
            </w:r>
            <w:proofErr w:type="spellEnd"/>
          </w:p>
        </w:tc>
        <w:tc>
          <w:tcPr>
            <w:tcW w:w="2267" w:type="dxa"/>
          </w:tcPr>
          <w:p w:rsidR="00B502F3" w:rsidRPr="001A6966" w:rsidRDefault="00B502F3" w:rsidP="00285F3E">
            <w:pPr>
              <w:pStyle w:val="TAL"/>
            </w:pPr>
            <w:proofErr w:type="spellStart"/>
            <w:r w:rsidRPr="001A6966">
              <w:t>SearchSpaceId</w:t>
            </w:r>
            <w:proofErr w:type="spellEnd"/>
            <w:r w:rsidRPr="001A6966">
              <w:t xml:space="preserve"> with condition CSS</w:t>
            </w:r>
          </w:p>
        </w:tc>
        <w:tc>
          <w:tcPr>
            <w:tcW w:w="1700" w:type="dxa"/>
          </w:tcPr>
          <w:p w:rsidR="00B502F3" w:rsidRPr="001A6966" w:rsidRDefault="00B502F3" w:rsidP="00285F3E">
            <w:pPr>
              <w:pStyle w:val="TAL"/>
            </w:pPr>
          </w:p>
        </w:tc>
        <w:tc>
          <w:tcPr>
            <w:tcW w:w="1245" w:type="dxa"/>
          </w:tcPr>
          <w:p w:rsidR="00B502F3" w:rsidRPr="001A6966" w:rsidRDefault="00B502F3" w:rsidP="00285F3E">
            <w:pPr>
              <w:pStyle w:val="TAL"/>
            </w:pPr>
          </w:p>
        </w:tc>
      </w:tr>
      <w:tr w:rsidR="00B502F3" w:rsidRPr="001A6966" w:rsidTr="00285F3E">
        <w:tc>
          <w:tcPr>
            <w:tcW w:w="4535" w:type="dxa"/>
          </w:tcPr>
          <w:p w:rsidR="00B502F3" w:rsidRPr="001A6966" w:rsidRDefault="00B502F3" w:rsidP="00285F3E">
            <w:pPr>
              <w:pStyle w:val="TAL"/>
            </w:pPr>
            <w:r w:rsidRPr="001A6966">
              <w:t>}</w:t>
            </w:r>
          </w:p>
        </w:tc>
        <w:tc>
          <w:tcPr>
            <w:tcW w:w="2267" w:type="dxa"/>
          </w:tcPr>
          <w:p w:rsidR="00B502F3" w:rsidRPr="001A6966" w:rsidRDefault="00B502F3" w:rsidP="00285F3E">
            <w:pPr>
              <w:pStyle w:val="TAL"/>
            </w:pPr>
          </w:p>
        </w:tc>
        <w:tc>
          <w:tcPr>
            <w:tcW w:w="1700" w:type="dxa"/>
          </w:tcPr>
          <w:p w:rsidR="00B502F3" w:rsidRPr="001A6966" w:rsidRDefault="00B502F3" w:rsidP="00285F3E">
            <w:pPr>
              <w:pStyle w:val="TAL"/>
            </w:pPr>
          </w:p>
        </w:tc>
        <w:tc>
          <w:tcPr>
            <w:tcW w:w="1245" w:type="dxa"/>
          </w:tcPr>
          <w:p w:rsidR="00B502F3" w:rsidRPr="001A6966" w:rsidRDefault="00B502F3" w:rsidP="00285F3E">
            <w:pPr>
              <w:pStyle w:val="TAL"/>
            </w:pPr>
          </w:p>
        </w:tc>
      </w:tr>
    </w:tbl>
    <w:p w:rsidR="00B502F3" w:rsidRDefault="00B502F3" w:rsidP="00B502F3"/>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B502F3" w:rsidRPr="001A6966" w:rsidTr="00B502F3">
        <w:trPr>
          <w:ins w:id="13" w:author="Ericsson" w:date="2019-01-07T18:38:00Z"/>
        </w:trPr>
        <w:tc>
          <w:tcPr>
            <w:tcW w:w="3936" w:type="dxa"/>
          </w:tcPr>
          <w:p w:rsidR="00B502F3" w:rsidRPr="001A6966" w:rsidRDefault="00B502F3" w:rsidP="00285F3E">
            <w:pPr>
              <w:pStyle w:val="TAH"/>
              <w:rPr>
                <w:ins w:id="14" w:author="Ericsson" w:date="2019-01-07T18:38:00Z"/>
              </w:rPr>
            </w:pPr>
            <w:ins w:id="15" w:author="Ericsson" w:date="2019-01-07T18:38:00Z">
              <w:r w:rsidRPr="001A6966">
                <w:t>Condition</w:t>
              </w:r>
            </w:ins>
          </w:p>
        </w:tc>
        <w:tc>
          <w:tcPr>
            <w:tcW w:w="5811" w:type="dxa"/>
          </w:tcPr>
          <w:p w:rsidR="00B502F3" w:rsidRPr="001A6966" w:rsidRDefault="00B502F3" w:rsidP="00285F3E">
            <w:pPr>
              <w:pStyle w:val="TAH"/>
              <w:rPr>
                <w:ins w:id="16" w:author="Ericsson" w:date="2019-01-07T18:38:00Z"/>
              </w:rPr>
            </w:pPr>
            <w:ins w:id="17" w:author="Ericsson" w:date="2019-01-07T18:38:00Z">
              <w:r w:rsidRPr="001A6966">
                <w:t>Explanation</w:t>
              </w:r>
            </w:ins>
          </w:p>
        </w:tc>
      </w:tr>
      <w:tr w:rsidR="00B502F3" w:rsidRPr="001A6966" w:rsidTr="00B502F3">
        <w:trPr>
          <w:ins w:id="18" w:author="Ericsson" w:date="2019-01-07T18:38:00Z"/>
        </w:trPr>
        <w:tc>
          <w:tcPr>
            <w:tcW w:w="3936" w:type="dxa"/>
          </w:tcPr>
          <w:p w:rsidR="00B502F3" w:rsidRPr="001A6966" w:rsidRDefault="00B502F3" w:rsidP="00285F3E">
            <w:pPr>
              <w:pStyle w:val="TAL"/>
              <w:rPr>
                <w:ins w:id="19" w:author="Ericsson" w:date="2019-01-07T18:38:00Z"/>
              </w:rPr>
            </w:pPr>
            <w:ins w:id="20" w:author="Ericsson" w:date="2019-01-07T18:38:00Z">
              <w:r w:rsidRPr="001A6966">
                <w:t>EN-DC</w:t>
              </w:r>
            </w:ins>
          </w:p>
        </w:tc>
        <w:tc>
          <w:tcPr>
            <w:tcW w:w="5811" w:type="dxa"/>
          </w:tcPr>
          <w:p w:rsidR="00B502F3" w:rsidRPr="001A6966" w:rsidRDefault="00B502F3" w:rsidP="00285F3E">
            <w:pPr>
              <w:pStyle w:val="TAL"/>
              <w:rPr>
                <w:ins w:id="21" w:author="Ericsson" w:date="2019-01-07T18:38:00Z"/>
              </w:rPr>
            </w:pPr>
            <w:ins w:id="22" w:author="Ericsson" w:date="2019-01-07T18:38:00Z">
              <w:r w:rsidRPr="001A6966">
                <w:t>E-UTRA-NR Dual Connectivity</w:t>
              </w:r>
            </w:ins>
          </w:p>
        </w:tc>
      </w:tr>
    </w:tbl>
    <w:p w:rsidR="00B502F3" w:rsidRDefault="00B502F3" w:rsidP="00B74244">
      <w:pPr>
        <w:pStyle w:val="H6"/>
        <w:ind w:left="0" w:firstLine="0"/>
        <w:rPr>
          <w:b/>
          <w:bCs/>
          <w:color w:val="0000FF"/>
        </w:rPr>
      </w:pPr>
    </w:p>
    <w:p w:rsidR="00B74244" w:rsidRDefault="00B74244" w:rsidP="00B74244">
      <w:pPr>
        <w:pStyle w:val="H6"/>
        <w:ind w:left="0" w:firstLine="0"/>
        <w:rPr>
          <w:b/>
          <w:bCs/>
          <w:color w:val="0000FF"/>
        </w:rPr>
      </w:pPr>
      <w:r w:rsidRPr="006A085F">
        <w:rPr>
          <w:b/>
          <w:bCs/>
          <w:color w:val="0000FF"/>
        </w:rPr>
        <w:t>&lt;End of modified section&gt;</w:t>
      </w:r>
    </w:p>
    <w:p w:rsidR="0087070B" w:rsidRDefault="0087070B" w:rsidP="00245A32">
      <w:pPr>
        <w:pStyle w:val="H6"/>
        <w:ind w:left="0" w:firstLine="0"/>
        <w:rPr>
          <w:b/>
          <w:bCs/>
          <w:color w:val="0000FF"/>
        </w:rPr>
      </w:pPr>
    </w:p>
    <w:p w:rsidR="00245A32" w:rsidRDefault="00245A32">
      <w:pPr>
        <w:rPr>
          <w:noProof/>
        </w:rPr>
      </w:pPr>
    </w:p>
    <w:sectPr w:rsidR="00245A3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226C4" w:rsidRDefault="004226C4">
      <w:r>
        <w:separator/>
      </w:r>
    </w:p>
  </w:endnote>
  <w:endnote w:type="continuationSeparator" w:id="0">
    <w:p w:rsidR="004226C4" w:rsidRDefault="004226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226C4" w:rsidRDefault="004226C4">
      <w:r>
        <w:separator/>
      </w:r>
    </w:p>
  </w:footnote>
  <w:footnote w:type="continuationSeparator" w:id="0">
    <w:p w:rsidR="004226C4" w:rsidRDefault="004226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14037E"/>
    <w:multiLevelType w:val="hybridMultilevel"/>
    <w:tmpl w:val="25C8C2E0"/>
    <w:lvl w:ilvl="0" w:tplc="34169EFE">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45A32"/>
    <w:rsid w:val="0026004D"/>
    <w:rsid w:val="002640DD"/>
    <w:rsid w:val="00275D12"/>
    <w:rsid w:val="00284FEB"/>
    <w:rsid w:val="002860C4"/>
    <w:rsid w:val="002B5741"/>
    <w:rsid w:val="00305409"/>
    <w:rsid w:val="003609EF"/>
    <w:rsid w:val="0036231A"/>
    <w:rsid w:val="00374DD4"/>
    <w:rsid w:val="003E1A36"/>
    <w:rsid w:val="00410371"/>
    <w:rsid w:val="004226C4"/>
    <w:rsid w:val="004242F1"/>
    <w:rsid w:val="0049038C"/>
    <w:rsid w:val="004B75B7"/>
    <w:rsid w:val="0051580D"/>
    <w:rsid w:val="00535453"/>
    <w:rsid w:val="00547111"/>
    <w:rsid w:val="00592D74"/>
    <w:rsid w:val="005E2C44"/>
    <w:rsid w:val="00621188"/>
    <w:rsid w:val="006257ED"/>
    <w:rsid w:val="00642549"/>
    <w:rsid w:val="00695808"/>
    <w:rsid w:val="006B46FB"/>
    <w:rsid w:val="006E21FB"/>
    <w:rsid w:val="006E2647"/>
    <w:rsid w:val="00792342"/>
    <w:rsid w:val="007977A8"/>
    <w:rsid w:val="007B512A"/>
    <w:rsid w:val="007C2097"/>
    <w:rsid w:val="007D6A07"/>
    <w:rsid w:val="007F7259"/>
    <w:rsid w:val="008040A8"/>
    <w:rsid w:val="008279FA"/>
    <w:rsid w:val="008626E7"/>
    <w:rsid w:val="0087070B"/>
    <w:rsid w:val="00870EE7"/>
    <w:rsid w:val="008721F8"/>
    <w:rsid w:val="008940B8"/>
    <w:rsid w:val="008A45A6"/>
    <w:rsid w:val="008B12F4"/>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02F3"/>
    <w:rsid w:val="00B67B97"/>
    <w:rsid w:val="00B74244"/>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34CF"/>
    <w:rsid w:val="00E13F3D"/>
    <w:rsid w:val="00E34898"/>
    <w:rsid w:val="00EB09B7"/>
    <w:rsid w:val="00EE7D7C"/>
    <w:rsid w:val="00F25D98"/>
    <w:rsid w:val="00F300FB"/>
    <w:rsid w:val="00F31568"/>
    <w:rsid w:val="00F440A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B74244"/>
    <w:rPr>
      <w:rFonts w:ascii="Arial" w:hAnsi="Arial"/>
      <w:lang w:val="en-GB" w:eastAsia="en-US"/>
    </w:rPr>
  </w:style>
  <w:style w:type="character" w:customStyle="1" w:styleId="H6Char">
    <w:name w:val="H6 Char"/>
    <w:link w:val="H6"/>
    <w:rsid w:val="00B74244"/>
    <w:rPr>
      <w:rFonts w:ascii="Arial" w:hAnsi="Arial"/>
      <w:lang w:val="en-GB" w:eastAsia="en-US"/>
    </w:rPr>
  </w:style>
  <w:style w:type="character" w:customStyle="1" w:styleId="TALChar">
    <w:name w:val="TAL Char"/>
    <w:link w:val="TAL"/>
    <w:qFormat/>
    <w:rsid w:val="00B74244"/>
    <w:rPr>
      <w:rFonts w:ascii="Arial" w:hAnsi="Arial"/>
      <w:sz w:val="18"/>
      <w:lang w:val="en-GB" w:eastAsia="en-US"/>
    </w:rPr>
  </w:style>
  <w:style w:type="character" w:customStyle="1" w:styleId="TACCar">
    <w:name w:val="TAC Car"/>
    <w:basedOn w:val="TALChar"/>
    <w:link w:val="TAC"/>
    <w:rsid w:val="00B74244"/>
    <w:rPr>
      <w:rFonts w:ascii="Arial" w:hAnsi="Arial"/>
      <w:sz w:val="18"/>
      <w:lang w:val="en-GB" w:eastAsia="en-US"/>
    </w:rPr>
  </w:style>
  <w:style w:type="character" w:customStyle="1" w:styleId="TAHCar">
    <w:name w:val="TAH Car"/>
    <w:link w:val="TAH"/>
    <w:qFormat/>
    <w:rsid w:val="00B74244"/>
    <w:rPr>
      <w:rFonts w:ascii="Arial" w:hAnsi="Arial"/>
      <w:b/>
      <w:sz w:val="18"/>
      <w:lang w:val="en-GB" w:eastAsia="en-US"/>
    </w:rPr>
  </w:style>
  <w:style w:type="character" w:customStyle="1" w:styleId="THChar">
    <w:name w:val="TH Char"/>
    <w:link w:val="TH"/>
    <w:qFormat/>
    <w:rsid w:val="00B74244"/>
    <w:rPr>
      <w:rFonts w:ascii="Arial" w:hAnsi="Arial"/>
      <w:b/>
      <w:lang w:val="en-GB" w:eastAsia="en-US"/>
    </w:rPr>
  </w:style>
  <w:style w:type="character" w:customStyle="1" w:styleId="TANChar">
    <w:name w:val="TAN Char"/>
    <w:link w:val="TAN"/>
    <w:rsid w:val="00B74244"/>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B74244"/>
    <w:rPr>
      <w:rFonts w:ascii="Arial" w:hAnsi="Arial"/>
      <w:sz w:val="32"/>
      <w:lang w:val="en-GB" w:eastAsia="en-US"/>
    </w:rPr>
  </w:style>
  <w:style w:type="character" w:customStyle="1" w:styleId="B1Char">
    <w:name w:val="B1 Char"/>
    <w:link w:val="B1"/>
    <w:rsid w:val="00245A32"/>
    <w:rPr>
      <w:rFonts w:ascii="Times New Roman" w:hAnsi="Times New Roman"/>
      <w:lang w:val="en-GB" w:eastAsia="en-US"/>
    </w:rPr>
  </w:style>
  <w:style w:type="character" w:customStyle="1" w:styleId="EXChar">
    <w:name w:val="EX Char"/>
    <w:link w:val="EX"/>
    <w:rsid w:val="00245A32"/>
    <w:rPr>
      <w:rFonts w:ascii="Times New Roman" w:hAnsi="Times New Roman"/>
      <w:lang w:val="en-GB" w:eastAsia="en-US"/>
    </w:rPr>
  </w:style>
  <w:style w:type="character" w:customStyle="1" w:styleId="Heading1Char">
    <w:name w:val="Heading 1 Char"/>
    <w:link w:val="Heading1"/>
    <w:rsid w:val="00245A32"/>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45A3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A2AD29-DCE4-4460-9757-15684EAB8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2</Pages>
  <Words>553</Words>
  <Characters>2935</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9</cp:revision>
  <cp:lastPrinted>1899-12-31T23:00:00Z</cp:lastPrinted>
  <dcterms:created xsi:type="dcterms:W3CDTF">2018-11-05T09:14:00Z</dcterms:created>
  <dcterms:modified xsi:type="dcterms:W3CDTF">2019-01-10T13:13:00Z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4</vt:lpwstr>
  </property>
  <property fmtid="{D5CDD505-2E9C-101B-9397-08002B2CF9AE}" pid="4" name="MtgTitle">
    <vt:lpwstr>-5G-NR Adhoc</vt:lpwstr>
  </property>
  <property fmtid="{D5CDD505-2E9C-101B-9397-08002B2CF9AE}" pid="5" name="Location">
    <vt:lpwstr>Singapore</vt:lpwstr>
  </property>
  <property fmtid="{D5CDD505-2E9C-101B-9397-08002B2CF9AE}" pid="6" name="Country">
    <vt:lpwstr>Singapore</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R5-190129</vt:lpwstr>
  </property>
  <property fmtid="{D5CDD505-2E9C-101B-9397-08002B2CF9AE}" pid="10" name="Spec#">
    <vt:lpwstr>38.508-2</vt:lpwstr>
  </property>
  <property fmtid="{D5CDD505-2E9C-101B-9397-08002B2CF9AE}" pid="11" name="Cr#">
    <vt:lpwstr>0015</vt:lpwstr>
  </property>
  <property fmtid="{D5CDD505-2E9C-101B-9397-08002B2CF9AE}" pid="12" name="Revision">
    <vt:lpwstr>-</vt:lpwstr>
  </property>
  <property fmtid="{D5CDD505-2E9C-101B-9397-08002B2CF9AE}" pid="13" name="Version">
    <vt:lpwstr>15.2.0</vt:lpwstr>
  </property>
  <property fmtid="{D5CDD505-2E9C-101B-9397-08002B2CF9AE}" pid="14" name="CrTitle">
    <vt:lpwstr>Add UE capability PDU</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2019-01-10</vt:lpwstr>
  </property>
  <property fmtid="{D5CDD505-2E9C-101B-9397-08002B2CF9AE}" pid="20" name="Release">
    <vt:lpwstr>Rel-15</vt:lpwstr>
  </property>
</Properties>
</file>